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47721FE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S6-23</w:t>
      </w:r>
      <w:r w:rsidR="00D23FDF">
        <w:rPr>
          <w:b/>
          <w:noProof/>
          <w:sz w:val="24"/>
        </w:rPr>
        <w:t>3570</w:t>
      </w:r>
      <w:bookmarkEnd w:id="0"/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59B3C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1580F">
        <w:rPr>
          <w:rFonts w:ascii="Arial" w:hAnsi="Arial" w:cs="Arial"/>
          <w:b/>
          <w:bCs/>
        </w:rPr>
        <w:t>Huawei,</w:t>
      </w:r>
      <w:r w:rsidR="00F1580F" w:rsidRPr="00957933">
        <w:rPr>
          <w:rFonts w:ascii="Arial" w:hAnsi="Arial" w:cs="Arial"/>
          <w:b/>
          <w:bCs/>
        </w:rPr>
        <w:t xml:space="preserve"> </w:t>
      </w:r>
      <w:proofErr w:type="spellStart"/>
      <w:r w:rsidR="00F1580F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5E9941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1580F">
        <w:rPr>
          <w:rFonts w:ascii="Arial" w:hAnsi="Arial" w:cs="Arial" w:hint="eastAsia"/>
          <w:b/>
          <w:bCs/>
        </w:rPr>
        <w:t xml:space="preserve">key issue </w:t>
      </w:r>
      <w:r w:rsidR="00F1580F">
        <w:rPr>
          <w:rFonts w:ascii="Arial" w:hAnsi="Arial" w:cs="Arial"/>
          <w:b/>
          <w:bCs/>
        </w:rPr>
        <w:t xml:space="preserve">of </w:t>
      </w:r>
      <w:r w:rsidR="00F1580F" w:rsidRPr="00F63372">
        <w:rPr>
          <w:rFonts w:ascii="Arial" w:hAnsi="Arial" w:cs="Arial"/>
          <w:b/>
          <w:bCs/>
          <w:lang w:eastAsia="zh-CN"/>
        </w:rPr>
        <w:t>support of real-time visual interactive menu</w:t>
      </w:r>
    </w:p>
    <w:p w14:paraId="13B93593" w14:textId="07171F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1580F" w:rsidRPr="0088441B">
        <w:rPr>
          <w:rFonts w:ascii="Arial" w:hAnsi="Arial" w:cs="Arial"/>
          <w:b/>
          <w:bCs/>
        </w:rPr>
        <w:t>23.7</w:t>
      </w:r>
      <w:r w:rsidR="00F1580F" w:rsidRPr="00D947D9">
        <w:rPr>
          <w:rFonts w:ascii="Arial" w:hAnsi="Arial" w:cs="Arial"/>
          <w:b/>
          <w:bCs/>
        </w:rPr>
        <w:t>00-</w:t>
      </w:r>
      <w:r w:rsidR="00F1580F">
        <w:rPr>
          <w:rFonts w:ascii="Arial" w:hAnsi="Arial" w:cs="Arial"/>
          <w:b/>
          <w:bCs/>
        </w:rPr>
        <w:t xml:space="preserve">92 </w:t>
      </w:r>
      <w:r w:rsidR="00F1580F">
        <w:rPr>
          <w:rFonts w:ascii="Arial" w:hAnsi="Arial" w:cs="Arial"/>
          <w:b/>
          <w:bCs/>
          <w:lang w:val="en-US"/>
        </w:rPr>
        <w:t>v0.2.0</w:t>
      </w:r>
    </w:p>
    <w:p w14:paraId="4348F67C" w14:textId="261D393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92249">
        <w:rPr>
          <w:rFonts w:ascii="Arial" w:hAnsi="Arial" w:cs="Arial"/>
          <w:b/>
          <w:bCs/>
        </w:rPr>
        <w:t>8</w:t>
      </w:r>
      <w:r w:rsidR="00B92249" w:rsidRPr="00C524DD">
        <w:rPr>
          <w:rFonts w:ascii="Arial" w:hAnsi="Arial" w:cs="Arial"/>
          <w:b/>
          <w:bCs/>
        </w:rPr>
        <w:t>.</w:t>
      </w:r>
      <w:r w:rsidR="00B9224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1FC8F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92249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FC7EC4" w:rsidR="00CD2478" w:rsidRPr="00215ABA" w:rsidRDefault="00C15BCC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14222" w14:textId="77777777" w:rsidR="00C15BCC" w:rsidRPr="00C15BCC" w:rsidRDefault="00C15BCC" w:rsidP="00C15BCC">
      <w:r w:rsidRPr="00C15BCC">
        <w:rPr>
          <w:rFonts w:eastAsia="MS Mincho"/>
        </w:rPr>
        <w:t xml:space="preserve">Real-time visual interactive menu is a typical </w:t>
      </w:r>
      <w:r w:rsidRPr="00C15BCC">
        <w:t xml:space="preserve">scenario of </w:t>
      </w:r>
      <w:proofErr w:type="spellStart"/>
      <w:r w:rsidRPr="00C15BCC">
        <w:rPr>
          <w:rFonts w:hint="eastAsia"/>
          <w:lang w:eastAsia="zh-CN"/>
        </w:rPr>
        <w:t>eMMTel</w:t>
      </w:r>
      <w:proofErr w:type="spellEnd"/>
      <w:r w:rsidRPr="00C15BCC">
        <w:rPr>
          <w:rFonts w:hint="eastAsia"/>
          <w:lang w:eastAsia="zh-CN"/>
        </w:rPr>
        <w:t xml:space="preserve"> service</w:t>
      </w:r>
      <w:r w:rsidRPr="00C15BCC">
        <w:rPr>
          <w:lang w:eastAsia="zh-CN"/>
        </w:rPr>
        <w:t xml:space="preserve">, there are many typical data channel use case, </w:t>
      </w:r>
      <w:r w:rsidRPr="00C15BCC">
        <w:rPr>
          <w:rFonts w:hint="eastAsia"/>
          <w:lang w:val="en-US" w:eastAsia="zh-CN"/>
        </w:rPr>
        <w:t xml:space="preserve">e.g. </w:t>
      </w:r>
      <w:r w:rsidRPr="00C15BCC">
        <w:rPr>
          <w:lang w:val="en-US"/>
        </w:rPr>
        <w:t>Consumer Calling Business and Business Calling Consumer, Simultaneous Translation,</w:t>
      </w:r>
      <w:r w:rsidRPr="00C15BCC">
        <w:t xml:space="preserve"> </w:t>
      </w:r>
      <w:r w:rsidRPr="00C15BCC">
        <w:rPr>
          <w:lang w:val="en-US"/>
        </w:rPr>
        <w:t xml:space="preserve">Pre-call Multimedia Information Presentation, both involved </w:t>
      </w:r>
      <w:r w:rsidRPr="00C15BCC">
        <w:t>real-time visual interactive menus. Take the use case captured in clause</w:t>
      </w:r>
      <w:r w:rsidRPr="00C15BCC">
        <w:rPr>
          <w:rFonts w:hint="eastAsia"/>
          <w:lang w:val="en-US" w:eastAsia="zh-CN"/>
        </w:rPr>
        <w:t> </w:t>
      </w:r>
      <w:r w:rsidRPr="00C15BCC">
        <w:t xml:space="preserve">5.7 of </w:t>
      </w:r>
      <w:r w:rsidRPr="00C15BCC">
        <w:rPr>
          <w:rFonts w:hint="eastAsia"/>
          <w:lang w:val="en-US" w:eastAsia="zh-CN"/>
        </w:rPr>
        <w:t>3GPP TS 2</w:t>
      </w:r>
      <w:r w:rsidRPr="00C15BCC">
        <w:rPr>
          <w:lang w:val="en-US" w:eastAsia="zh-CN"/>
        </w:rPr>
        <w:t>2</w:t>
      </w:r>
      <w:r w:rsidRPr="00C15BCC">
        <w:rPr>
          <w:rFonts w:hint="eastAsia"/>
          <w:lang w:val="en-US" w:eastAsia="zh-CN"/>
        </w:rPr>
        <w:t>.</w:t>
      </w:r>
      <w:r w:rsidRPr="00C15BCC">
        <w:rPr>
          <w:lang w:val="en-US" w:eastAsia="zh-CN"/>
        </w:rPr>
        <w:t>873 </w:t>
      </w:r>
      <w:r w:rsidRPr="00C15BCC">
        <w:rPr>
          <w:rFonts w:hint="eastAsia"/>
          <w:lang w:val="en-US" w:eastAsia="zh-CN"/>
        </w:rPr>
        <w:t>[</w:t>
      </w:r>
      <w:r w:rsidRPr="00C15BCC">
        <w:rPr>
          <w:lang w:val="en-US" w:eastAsia="zh-CN"/>
        </w:rPr>
        <w:t>x</w:t>
      </w:r>
      <w:r w:rsidRPr="00C15BCC">
        <w:rPr>
          <w:rFonts w:hint="eastAsia"/>
          <w:lang w:val="en-US" w:eastAsia="zh-CN"/>
        </w:rPr>
        <w:t>]</w:t>
      </w:r>
      <w:r w:rsidRPr="00C15BCC">
        <w:rPr>
          <w:lang w:val="en-US" w:eastAsia="zh-CN"/>
        </w:rPr>
        <w:t xml:space="preserve"> as an example</w:t>
      </w:r>
      <w:r w:rsidRPr="00C15BCC">
        <w:rPr>
          <w:lang w:eastAsia="zh-CN"/>
        </w:rPr>
        <w:t>:</w:t>
      </w:r>
    </w:p>
    <w:p w14:paraId="12A2F09D" w14:textId="77777777" w:rsidR="00C15BCC" w:rsidRPr="00C15BCC" w:rsidRDefault="00C15BCC" w:rsidP="00C15BCC">
      <w:pPr>
        <w:rPr>
          <w:rFonts w:eastAsia="宋体"/>
          <w:i/>
        </w:rPr>
      </w:pPr>
      <w:r w:rsidRPr="00C15BCC">
        <w:rPr>
          <w:rFonts w:eastAsia="宋体"/>
          <w:i/>
        </w:rPr>
        <w:t>Isabelle is a customer of Universal Bank. Universal Bank provides online self-service via its customer service hot lines. Universal Bank has the subscription with the visual interactive menu services.</w:t>
      </w:r>
    </w:p>
    <w:p w14:paraId="0FF57DD8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Isabelle calls the bank’s customer service hot line. </w:t>
      </w:r>
    </w:p>
    <w:p w14:paraId="57E993E5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After the call is connected, the customer service centre answers with voice navigation prompt via the voice platform. At the same time, </w:t>
      </w:r>
      <w:r w:rsidRPr="00C15BCC">
        <w:rPr>
          <w:i/>
          <w:color w:val="2F5496"/>
        </w:rPr>
        <w:t>the customer service also sends the visual interactive menu of the service options via the data channel added via APIs provided by MMTEL service</w:t>
      </w:r>
      <w:r w:rsidRPr="00C15BCC">
        <w:rPr>
          <w:i/>
        </w:rPr>
        <w:t xml:space="preserve">. </w:t>
      </w:r>
    </w:p>
    <w:p w14:paraId="36DB9C85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>Isabelle listens to the announcement about the available banking services while viewing the service options on her smart phone.</w:t>
      </w:r>
    </w:p>
    <w:p w14:paraId="22107C7A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 xml:space="preserve">She then selects the "debit card service" option on her phone following the instruction. The voice platform receives her selection and plays the next-level service options available for the debit card service. At the same time, Isabelle can also see the next-level service options on her phone. </w:t>
      </w:r>
    </w:p>
    <w:p w14:paraId="6D8405D8" w14:textId="77777777" w:rsidR="00C15BCC" w:rsidRPr="00C15BCC" w:rsidRDefault="00C15BCC" w:rsidP="00C15BCC">
      <w:pPr>
        <w:numPr>
          <w:ilvl w:val="0"/>
          <w:numId w:val="1"/>
        </w:numPr>
        <w:rPr>
          <w:i/>
        </w:rPr>
      </w:pPr>
      <w:r w:rsidRPr="00C15BCC">
        <w:rPr>
          <w:i/>
        </w:rPr>
        <w:t>She then selects the "service bundle query" option on the phone. The related information on the subscribed service bundle is then displayed on her phone.</w:t>
      </w:r>
    </w:p>
    <w:p w14:paraId="7CE13224" w14:textId="77777777" w:rsidR="00C15BCC" w:rsidRPr="00C15BCC" w:rsidRDefault="00C15BCC" w:rsidP="00C15BCC">
      <w:pPr>
        <w:rPr>
          <w:lang w:val="en-US" w:eastAsia="zh-CN"/>
        </w:rPr>
      </w:pPr>
      <w:r w:rsidRPr="00C15BCC">
        <w:rPr>
          <w:rFonts w:eastAsia="MS Mincho"/>
        </w:rPr>
        <w:t xml:space="preserve">Real-time visual interactive menu is the general feature of the Interactive Call which the </w:t>
      </w:r>
      <w:proofErr w:type="spellStart"/>
      <w:r w:rsidRPr="00C15BCC">
        <w:rPr>
          <w:rFonts w:eastAsia="MS Mincho"/>
        </w:rPr>
        <w:t>eMMtel</w:t>
      </w:r>
      <w:proofErr w:type="spellEnd"/>
      <w:r w:rsidRPr="00C15BCC">
        <w:rPr>
          <w:rFonts w:eastAsia="MS Mincho"/>
        </w:rPr>
        <w:t xml:space="preserve"> enable layer can provide the common menu framework to avoid each </w:t>
      </w:r>
      <w:r w:rsidRPr="00C15BCC">
        <w:rPr>
          <w:lang w:val="en-US" w:eastAsia="zh-CN"/>
        </w:rPr>
        <w:t>application provider/vertical service provider</w:t>
      </w:r>
      <w:r w:rsidRPr="00C15BCC">
        <w:rPr>
          <w:rFonts w:eastAsia="MS Mincho"/>
        </w:rPr>
        <w:t xml:space="preserve"> implementing it by itself, and </w:t>
      </w:r>
      <w:r w:rsidRPr="00C15BCC">
        <w:rPr>
          <w:lang w:val="en-US" w:eastAsia="zh-CN"/>
        </w:rPr>
        <w:t>application provider/vertical service provider</w:t>
      </w:r>
      <w:r w:rsidRPr="00C15BCC">
        <w:rPr>
          <w:rFonts w:eastAsia="MS Mincho"/>
        </w:rPr>
        <w:t xml:space="preserve"> only need to customize their menu contents. Furthermore</w:t>
      </w:r>
      <w:r w:rsidRPr="00C15BCC">
        <w:rPr>
          <w:lang w:eastAsia="zh-CN"/>
        </w:rPr>
        <w:t xml:space="preserve">, </w:t>
      </w:r>
      <w:r w:rsidRPr="00C15BCC">
        <w:rPr>
          <w:lang w:val="en-US" w:eastAsia="zh-CN"/>
        </w:rPr>
        <w:t>t</w:t>
      </w:r>
      <w:r w:rsidRPr="00C15BCC">
        <w:rPr>
          <w:rFonts w:hint="eastAsia"/>
          <w:lang w:val="en-US" w:eastAsia="zh-CN"/>
        </w:rPr>
        <w:t xml:space="preserve">he user experience of using the </w:t>
      </w:r>
      <w:proofErr w:type="spellStart"/>
      <w:r w:rsidRPr="00C15BCC">
        <w:rPr>
          <w:rFonts w:hint="eastAsia"/>
          <w:lang w:val="en-US" w:eastAsia="zh-CN"/>
        </w:rPr>
        <w:t>eMMTel</w:t>
      </w:r>
      <w:proofErr w:type="spellEnd"/>
      <w:r w:rsidRPr="00C15BCC">
        <w:rPr>
          <w:rFonts w:hint="eastAsia"/>
          <w:lang w:val="en-US" w:eastAsia="zh-CN"/>
        </w:rPr>
        <w:t xml:space="preserve"> service may </w:t>
      </w:r>
      <w:r w:rsidRPr="00C15BCC">
        <w:rPr>
          <w:lang w:val="en-US" w:eastAsia="zh-CN"/>
        </w:rPr>
        <w:t xml:space="preserve">be </w:t>
      </w:r>
      <w:r w:rsidRPr="00C15BCC">
        <w:rPr>
          <w:rFonts w:hint="eastAsia"/>
          <w:lang w:val="en-US" w:eastAsia="zh-CN"/>
        </w:rPr>
        <w:t xml:space="preserve">different in </w:t>
      </w:r>
      <w:r w:rsidRPr="00C15BCC">
        <w:rPr>
          <w:lang w:val="en-US" w:eastAsia="zh-CN"/>
        </w:rPr>
        <w:t xml:space="preserve">one </w:t>
      </w:r>
      <w:r w:rsidRPr="00C15BCC">
        <w:rPr>
          <w:rFonts w:hint="eastAsia"/>
          <w:lang w:val="en-US" w:eastAsia="zh-CN"/>
        </w:rPr>
        <w:t xml:space="preserve">device when the </w:t>
      </w:r>
      <w:r w:rsidRPr="00C15BCC">
        <w:rPr>
          <w:rFonts w:eastAsia="MS Mincho"/>
        </w:rPr>
        <w:t>Real-time visual interactive menus</w:t>
      </w:r>
      <w:r w:rsidRPr="00C15BCC">
        <w:rPr>
          <w:rFonts w:hint="eastAsia"/>
          <w:lang w:val="en-US" w:eastAsia="zh-CN"/>
        </w:rPr>
        <w:t xml:space="preserve"> are all </w:t>
      </w:r>
      <w:r w:rsidRPr="00C15BCC">
        <w:rPr>
          <w:lang w:val="en-US" w:eastAsia="zh-CN"/>
        </w:rPr>
        <w:t xml:space="preserve">separately implemented, therefore, provides a unified menu framework </w:t>
      </w:r>
      <w:r w:rsidRPr="00C15BCC">
        <w:rPr>
          <w:lang w:eastAsia="ko-KR"/>
        </w:rPr>
        <w:t xml:space="preserve">(e.g. </w:t>
      </w:r>
      <w:r w:rsidRPr="00C15BCC">
        <w:rPr>
          <w:lang w:val="en-US" w:eastAsia="zh-CN"/>
        </w:rPr>
        <w:t>style</w:t>
      </w:r>
      <w:r w:rsidRPr="00C15BCC">
        <w:rPr>
          <w:lang w:eastAsia="ko-KR"/>
        </w:rPr>
        <w:t>)</w:t>
      </w:r>
      <w:r w:rsidRPr="00C15BCC">
        <w:rPr>
          <w:lang w:val="en-US" w:eastAsia="zh-CN"/>
        </w:rPr>
        <w:t xml:space="preserve"> can significantly improve user experience.</w:t>
      </w:r>
    </w:p>
    <w:p w14:paraId="664D86E3" w14:textId="77777777" w:rsidR="00C15BCC" w:rsidRPr="00C15BCC" w:rsidRDefault="00C15BCC" w:rsidP="00C15BCC">
      <w:pPr>
        <w:rPr>
          <w:lang w:eastAsia="zh-CN"/>
        </w:rPr>
      </w:pPr>
      <w:r w:rsidRPr="00C15BCC">
        <w:rPr>
          <w:rFonts w:eastAsia="MS Mincho"/>
        </w:rPr>
        <w:t xml:space="preserve">The Real-time visual interactive menu may be a service provided by the MNO that can be subscribed by </w:t>
      </w:r>
      <w:r w:rsidRPr="00C15BCC">
        <w:rPr>
          <w:lang w:val="en-US" w:eastAsia="zh-CN"/>
        </w:rPr>
        <w:t>Vertical users</w:t>
      </w:r>
      <w:r w:rsidRPr="00C15BCC">
        <w:rPr>
          <w:rFonts w:eastAsia="MS Mincho"/>
          <w:lang w:val="en-US"/>
        </w:rPr>
        <w:t xml:space="preserve"> and</w:t>
      </w:r>
      <w:r w:rsidRPr="00C15BCC">
        <w:rPr>
          <w:lang w:eastAsia="zh-CN"/>
        </w:rPr>
        <w:t xml:space="preserve"> overlays on the </w:t>
      </w:r>
      <w:r w:rsidRPr="00C15BCC">
        <w:rPr>
          <w:rFonts w:hint="eastAsia"/>
          <w:lang w:eastAsia="zh-CN"/>
        </w:rPr>
        <w:t>n</w:t>
      </w:r>
      <w:r w:rsidRPr="00C15BCC">
        <w:rPr>
          <w:lang w:eastAsia="zh-CN"/>
        </w:rPr>
        <w:t>ative call page.</w:t>
      </w:r>
      <w:r w:rsidRPr="00C15BCC">
        <w:rPr>
          <w:rFonts w:hint="eastAsia"/>
          <w:lang w:eastAsia="zh-CN"/>
        </w:rPr>
        <w:t xml:space="preserve"> </w:t>
      </w:r>
      <w:r w:rsidRPr="00C15BCC">
        <w:rPr>
          <w:lang w:eastAsia="zh-CN"/>
        </w:rPr>
        <w:t>MNOs can provide menu services based on the subscription of vertical subscribers.</w:t>
      </w:r>
    </w:p>
    <w:p w14:paraId="41BEA366" w14:textId="54799F5D" w:rsidR="00CD2478" w:rsidRDefault="00C15BCC" w:rsidP="00C15BCC">
      <w:pPr>
        <w:rPr>
          <w:lang w:eastAsia="zh-CN"/>
        </w:rPr>
      </w:pPr>
      <w:r w:rsidRPr="00C15BCC">
        <w:t xml:space="preserve">Therefore, it is recommended that a separate real-time visual interactive menu function be provided to vertical users for </w:t>
      </w:r>
      <w:r w:rsidRPr="00C15BCC">
        <w:rPr>
          <w:lang w:eastAsia="zh-CN"/>
        </w:rPr>
        <w:t>subscription.</w:t>
      </w:r>
      <w:r w:rsidRPr="00C15BCC">
        <w:t xml:space="preserve"> </w:t>
      </w:r>
      <w:r w:rsidRPr="00C15BCC">
        <w:rPr>
          <w:lang w:eastAsia="zh-CN"/>
        </w:rPr>
        <w:t>one possible work flow as follows:</w:t>
      </w:r>
    </w:p>
    <w:p w14:paraId="780CD419" w14:textId="19DD6F72" w:rsidR="00C15BCC" w:rsidRPr="008A5E86" w:rsidRDefault="00C15BCC" w:rsidP="00CD2478">
      <w:pPr>
        <w:rPr>
          <w:noProof/>
          <w:lang w:val="en-US"/>
        </w:rPr>
      </w:pPr>
      <w:r w:rsidRPr="0049684F">
        <w:rPr>
          <w:noProof/>
          <w:lang w:val="en-US"/>
        </w:rPr>
        <w:object w:dxaOrig="10872" w:dyaOrig="6886" w14:anchorId="2F820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04.85pt" o:ole="">
            <v:imagedata r:id="rId7" o:title=""/>
          </v:shape>
          <o:OLEObject Type="Embed" ProgID="Visio.Drawing.11" ShapeID="_x0000_i1025" DrawAspect="Content" ObjectID="_1760882802" r:id="rId8"/>
        </w:objec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CE914BE" w:rsidR="00CD2478" w:rsidRPr="008A5E86" w:rsidRDefault="00A544E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2</w:t>
      </w:r>
      <w:r w:rsidRPr="000C2EF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22EA41" w14:textId="77777777" w:rsidR="004214B7" w:rsidRPr="004214B7" w:rsidRDefault="004214B7" w:rsidP="004214B7">
      <w:pPr>
        <w:keepNext/>
        <w:keepLines/>
        <w:spacing w:before="180"/>
        <w:ind w:left="1134" w:hanging="1134"/>
        <w:outlineLvl w:val="1"/>
        <w:rPr>
          <w:ins w:id="1" w:author="Huawei-20231106" w:date="2023-11-07T17:06:00Z"/>
          <w:rFonts w:ascii="Arial" w:hAnsi="Arial"/>
          <w:sz w:val="32"/>
          <w:highlight w:val="yellow"/>
          <w:lang w:val="en-US" w:eastAsia="zh-CN"/>
        </w:rPr>
      </w:pPr>
      <w:bookmarkStart w:id="2" w:name="_Toc1411"/>
      <w:ins w:id="3" w:author="Huawei-20231106" w:date="2023-11-07T17:06:00Z">
        <w:r w:rsidRPr="004214B7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4214B7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2"/>
        <w:r w:rsidRPr="004214B7">
          <w:rPr>
            <w:rFonts w:ascii="Arial" w:eastAsia="Times New Roman" w:hAnsi="Arial"/>
            <w:sz w:val="32"/>
          </w:rPr>
          <w:t xml:space="preserve"> </w:t>
        </w:r>
        <w:r w:rsidRPr="004214B7">
          <w:rPr>
            <w:rFonts w:ascii="Arial" w:hAnsi="Arial" w:cs="Arial"/>
            <w:b/>
            <w:bCs/>
            <w:sz w:val="32"/>
          </w:rPr>
          <w:t xml:space="preserve">support of </w:t>
        </w:r>
        <w:r w:rsidRPr="004214B7">
          <w:rPr>
            <w:rFonts w:ascii="Arial" w:hAnsi="Arial" w:cs="Arial" w:hint="eastAsia"/>
            <w:b/>
            <w:bCs/>
            <w:sz w:val="32"/>
          </w:rPr>
          <w:t>r</w:t>
        </w:r>
        <w:r w:rsidRPr="004214B7">
          <w:rPr>
            <w:rFonts w:ascii="Arial" w:hAnsi="Arial" w:cs="Arial"/>
            <w:b/>
            <w:bCs/>
            <w:sz w:val="32"/>
          </w:rPr>
          <w:t>eal-time visual interactive menu</w:t>
        </w:r>
      </w:ins>
    </w:p>
    <w:p w14:paraId="2081A8D1" w14:textId="77777777" w:rsidR="004214B7" w:rsidRPr="004214B7" w:rsidRDefault="004214B7" w:rsidP="004214B7">
      <w:pPr>
        <w:keepNext/>
        <w:keepLines/>
        <w:spacing w:before="120"/>
        <w:ind w:left="1134" w:hanging="1134"/>
        <w:outlineLvl w:val="2"/>
        <w:rPr>
          <w:ins w:id="4" w:author="Huawei-20231106" w:date="2023-11-07T17:06:00Z"/>
          <w:rFonts w:ascii="Arial" w:hAnsi="Arial"/>
          <w:sz w:val="28"/>
        </w:rPr>
      </w:pPr>
      <w:ins w:id="5" w:author="Huawei-20231106" w:date="2023-11-07T17:06:00Z">
        <w:r w:rsidRPr="004214B7">
          <w:rPr>
            <w:rFonts w:ascii="Arial" w:hAnsi="Arial" w:hint="eastAsia"/>
            <w:sz w:val="28"/>
            <w:lang w:val="en-US" w:eastAsia="zh-CN"/>
          </w:rPr>
          <w:t>6</w:t>
        </w:r>
        <w:r w:rsidRPr="004214B7">
          <w:rPr>
            <w:rFonts w:ascii="Arial" w:hAnsi="Arial"/>
            <w:sz w:val="28"/>
          </w:rPr>
          <w:t>.</w:t>
        </w:r>
        <w:r w:rsidRPr="004214B7">
          <w:rPr>
            <w:rFonts w:ascii="Arial" w:hAnsi="Arial" w:hint="eastAsia"/>
            <w:sz w:val="28"/>
            <w:lang w:val="en-US" w:eastAsia="zh-CN"/>
          </w:rPr>
          <w:t>X</w:t>
        </w:r>
        <w:r w:rsidRPr="004214B7">
          <w:rPr>
            <w:rFonts w:ascii="Arial" w:hAnsi="Arial"/>
            <w:sz w:val="28"/>
          </w:rPr>
          <w:t>.1</w:t>
        </w:r>
        <w:r w:rsidRPr="004214B7">
          <w:rPr>
            <w:rFonts w:ascii="Calibri" w:hAnsi="Calibri"/>
            <w:sz w:val="22"/>
            <w:szCs w:val="22"/>
            <w:lang w:eastAsia="en-GB"/>
          </w:rPr>
          <w:tab/>
        </w:r>
        <w:r w:rsidRPr="004214B7">
          <w:rPr>
            <w:rFonts w:ascii="Arial" w:hAnsi="Arial"/>
            <w:sz w:val="28"/>
          </w:rPr>
          <w:t>Description</w:t>
        </w:r>
      </w:ins>
    </w:p>
    <w:p w14:paraId="29360E4D" w14:textId="77777777" w:rsidR="004214B7" w:rsidRPr="004214B7" w:rsidRDefault="004214B7" w:rsidP="004214B7">
      <w:pPr>
        <w:rPr>
          <w:ins w:id="6" w:author="Huawei-20231106" w:date="2023-11-07T17:06:00Z"/>
          <w:lang w:val="en-US" w:eastAsia="zh-CN"/>
        </w:rPr>
      </w:pPr>
      <w:ins w:id="7" w:author="Huawei-20231106" w:date="2023-11-07T17:06:00Z">
        <w:r w:rsidRPr="004214B7">
          <w:rPr>
            <w:rFonts w:eastAsia="MS Mincho"/>
          </w:rPr>
          <w:t xml:space="preserve">Real-time visual interactive menu is the general feature of the Interactive Call which the </w:t>
        </w:r>
        <w:proofErr w:type="spellStart"/>
        <w:r w:rsidRPr="004214B7">
          <w:rPr>
            <w:rFonts w:eastAsia="MS Mincho"/>
          </w:rPr>
          <w:t>eMMtel</w:t>
        </w:r>
        <w:proofErr w:type="spellEnd"/>
        <w:r w:rsidRPr="004214B7">
          <w:rPr>
            <w:rFonts w:eastAsia="MS Mincho"/>
          </w:rPr>
          <w:t xml:space="preserve"> enable layer can provide the common menu framework to avoid each </w:t>
        </w:r>
        <w:r w:rsidRPr="004214B7">
          <w:rPr>
            <w:lang w:val="en-US" w:eastAsia="zh-CN"/>
          </w:rPr>
          <w:t>application provider/vertical service provider</w:t>
        </w:r>
        <w:r w:rsidRPr="004214B7">
          <w:rPr>
            <w:rFonts w:eastAsia="MS Mincho"/>
          </w:rPr>
          <w:t xml:space="preserve"> implementing it by itself, and </w:t>
        </w:r>
        <w:r w:rsidRPr="004214B7">
          <w:rPr>
            <w:lang w:val="en-US" w:eastAsia="zh-CN"/>
          </w:rPr>
          <w:t>application provider/vertical service provider</w:t>
        </w:r>
        <w:r w:rsidRPr="004214B7">
          <w:rPr>
            <w:rFonts w:eastAsia="MS Mincho"/>
          </w:rPr>
          <w:t xml:space="preserve"> only need to customize their menu contents. Furthermore</w:t>
        </w:r>
        <w:r w:rsidRPr="004214B7">
          <w:rPr>
            <w:lang w:eastAsia="zh-CN"/>
          </w:rPr>
          <w:t xml:space="preserve">, </w:t>
        </w:r>
        <w:r w:rsidRPr="004214B7">
          <w:rPr>
            <w:lang w:val="en-US" w:eastAsia="zh-CN"/>
          </w:rPr>
          <w:t>t</w:t>
        </w:r>
        <w:r w:rsidRPr="004214B7">
          <w:rPr>
            <w:rFonts w:hint="eastAsia"/>
            <w:lang w:val="en-US" w:eastAsia="zh-CN"/>
          </w:rPr>
          <w:t xml:space="preserve">he user experience of using the </w:t>
        </w:r>
        <w:proofErr w:type="spellStart"/>
        <w:r w:rsidRPr="004214B7">
          <w:rPr>
            <w:rFonts w:hint="eastAsia"/>
            <w:lang w:val="en-US" w:eastAsia="zh-CN"/>
          </w:rPr>
          <w:t>eMMTel</w:t>
        </w:r>
        <w:proofErr w:type="spellEnd"/>
        <w:r w:rsidRPr="004214B7">
          <w:rPr>
            <w:rFonts w:hint="eastAsia"/>
            <w:lang w:val="en-US" w:eastAsia="zh-CN"/>
          </w:rPr>
          <w:t xml:space="preserve"> service may </w:t>
        </w:r>
        <w:r w:rsidRPr="004214B7">
          <w:rPr>
            <w:lang w:val="en-US" w:eastAsia="zh-CN"/>
          </w:rPr>
          <w:t xml:space="preserve">be </w:t>
        </w:r>
        <w:r w:rsidRPr="004214B7">
          <w:rPr>
            <w:rFonts w:hint="eastAsia"/>
            <w:lang w:val="en-US" w:eastAsia="zh-CN"/>
          </w:rPr>
          <w:t xml:space="preserve">different in </w:t>
        </w:r>
        <w:r w:rsidRPr="004214B7">
          <w:rPr>
            <w:lang w:val="en-US" w:eastAsia="zh-CN"/>
          </w:rPr>
          <w:t xml:space="preserve">one </w:t>
        </w:r>
        <w:r w:rsidRPr="004214B7">
          <w:rPr>
            <w:rFonts w:hint="eastAsia"/>
            <w:lang w:val="en-US" w:eastAsia="zh-CN"/>
          </w:rPr>
          <w:t xml:space="preserve">device when the </w:t>
        </w:r>
        <w:r w:rsidRPr="004214B7">
          <w:rPr>
            <w:rFonts w:eastAsia="MS Mincho"/>
          </w:rPr>
          <w:t>Real-time visual interactive menus</w:t>
        </w:r>
        <w:r w:rsidRPr="004214B7">
          <w:rPr>
            <w:rFonts w:hint="eastAsia"/>
            <w:lang w:val="en-US" w:eastAsia="zh-CN"/>
          </w:rPr>
          <w:t xml:space="preserve"> are all </w:t>
        </w:r>
        <w:r w:rsidRPr="004214B7">
          <w:rPr>
            <w:lang w:val="en-US" w:eastAsia="zh-CN"/>
          </w:rPr>
          <w:t xml:space="preserve">separately implemented, therefore, provides a unified menu framework </w:t>
        </w:r>
        <w:r w:rsidRPr="004214B7">
          <w:rPr>
            <w:lang w:eastAsia="ko-KR"/>
          </w:rPr>
          <w:t xml:space="preserve">(e.g. </w:t>
        </w:r>
        <w:r w:rsidRPr="004214B7">
          <w:rPr>
            <w:lang w:val="en-US" w:eastAsia="zh-CN"/>
          </w:rPr>
          <w:t>style</w:t>
        </w:r>
        <w:r w:rsidRPr="004214B7">
          <w:rPr>
            <w:lang w:eastAsia="ko-KR"/>
          </w:rPr>
          <w:t>)</w:t>
        </w:r>
        <w:r w:rsidRPr="004214B7">
          <w:rPr>
            <w:lang w:val="en-US" w:eastAsia="zh-CN"/>
          </w:rPr>
          <w:t xml:space="preserve"> also can significantly improve user experience.</w:t>
        </w:r>
      </w:ins>
    </w:p>
    <w:p w14:paraId="19CF788A" w14:textId="77777777" w:rsidR="004214B7" w:rsidRPr="004214B7" w:rsidRDefault="004214B7" w:rsidP="004214B7">
      <w:pPr>
        <w:pStyle w:val="NO"/>
        <w:rPr>
          <w:ins w:id="8" w:author="Huawei-20231106" w:date="2023-11-07T17:06:00Z"/>
          <w:rFonts w:eastAsia="Times New Roman"/>
        </w:rPr>
      </w:pPr>
      <w:ins w:id="9" w:author="Huawei-20231106" w:date="2023-11-07T17:06:00Z">
        <w:r w:rsidRPr="004214B7">
          <w:rPr>
            <w:rFonts w:eastAsia="Times New Roman"/>
          </w:rPr>
          <w:t>NOTE:</w:t>
        </w:r>
        <w:r w:rsidRPr="004214B7">
          <w:rPr>
            <w:rFonts w:eastAsia="Times New Roman"/>
          </w:rPr>
          <w:tab/>
          <w:t xml:space="preserve">The enabling layer does not generate content by itself, the all specific menu content is defined by the Application service </w:t>
        </w:r>
        <w:proofErr w:type="spellStart"/>
        <w:r w:rsidRPr="004214B7">
          <w:rPr>
            <w:rFonts w:eastAsia="Times New Roman"/>
          </w:rPr>
          <w:t>providors</w:t>
        </w:r>
        <w:proofErr w:type="spellEnd"/>
        <w:r w:rsidRPr="004214B7">
          <w:rPr>
            <w:rFonts w:eastAsia="Times New Roman"/>
          </w:rPr>
          <w:t>/Vertical service providers.</w:t>
        </w:r>
      </w:ins>
    </w:p>
    <w:p w14:paraId="4750146F" w14:textId="77777777" w:rsidR="004214B7" w:rsidRPr="004214B7" w:rsidRDefault="004214B7" w:rsidP="004214B7">
      <w:pPr>
        <w:rPr>
          <w:ins w:id="10" w:author="Huawei-20231106" w:date="2023-11-07T17:06:00Z"/>
          <w:lang w:eastAsia="zh-CN"/>
        </w:rPr>
      </w:pPr>
      <w:ins w:id="11" w:author="Huawei-20231106" w:date="2023-11-07T17:06:00Z">
        <w:r w:rsidRPr="004214B7">
          <w:rPr>
            <w:rFonts w:eastAsia="MS Mincho"/>
          </w:rPr>
          <w:t xml:space="preserve">On the other hand, the Real-time visual interactive menu may be a service provided by the MNO that can be subscribed by </w:t>
        </w:r>
        <w:r w:rsidRPr="004214B7">
          <w:rPr>
            <w:lang w:val="en-US" w:eastAsia="zh-CN"/>
          </w:rPr>
          <w:t xml:space="preserve">vertical users </w:t>
        </w:r>
        <w:r w:rsidRPr="004214B7">
          <w:rPr>
            <w:rFonts w:eastAsia="MS Mincho"/>
            <w:lang w:val="en-US"/>
          </w:rPr>
          <w:t>and</w:t>
        </w:r>
        <w:r w:rsidRPr="004214B7">
          <w:rPr>
            <w:lang w:eastAsia="zh-CN"/>
          </w:rPr>
          <w:t xml:space="preserve"> overlays on the </w:t>
        </w:r>
        <w:r w:rsidRPr="004214B7">
          <w:rPr>
            <w:rFonts w:hint="eastAsia"/>
            <w:lang w:eastAsia="zh-CN"/>
          </w:rPr>
          <w:t>n</w:t>
        </w:r>
        <w:r w:rsidRPr="004214B7">
          <w:rPr>
            <w:lang w:eastAsia="zh-CN"/>
          </w:rPr>
          <w:t>ative call page.</w:t>
        </w:r>
        <w:r w:rsidRPr="004214B7">
          <w:rPr>
            <w:rFonts w:hint="eastAsia"/>
            <w:lang w:eastAsia="zh-CN"/>
          </w:rPr>
          <w:t xml:space="preserve"> </w:t>
        </w:r>
        <w:r w:rsidRPr="004214B7">
          <w:rPr>
            <w:lang w:eastAsia="zh-CN"/>
          </w:rPr>
          <w:t>MNOs can provide menu services based on the subscription of subscribers.</w:t>
        </w:r>
      </w:ins>
    </w:p>
    <w:p w14:paraId="662CB90B" w14:textId="14C9046A" w:rsidR="004214B7" w:rsidRDefault="004214B7" w:rsidP="004214B7">
      <w:pPr>
        <w:rPr>
          <w:ins w:id="12" w:author="Huawei-20231106" w:date="2023-11-07T17:07:00Z"/>
          <w:lang w:eastAsia="ko-KR"/>
        </w:rPr>
      </w:pPr>
      <w:ins w:id="13" w:author="Huawei-20231106" w:date="2023-11-07T17:06:00Z">
        <w:r w:rsidRPr="004214B7">
          <w:t>Hence in order to achieve the above functions, it is required to study the following issues</w:t>
        </w:r>
        <w:r w:rsidRPr="004214B7">
          <w:rPr>
            <w:lang w:eastAsia="ko-KR"/>
          </w:rPr>
          <w:t>:</w:t>
        </w:r>
      </w:ins>
    </w:p>
    <w:p w14:paraId="6C12B0D5" w14:textId="77777777" w:rsidR="004214B7" w:rsidRPr="004214B7" w:rsidRDefault="004214B7" w:rsidP="004214B7">
      <w:pPr>
        <w:ind w:left="568" w:hanging="284"/>
        <w:rPr>
          <w:ins w:id="14" w:author="Huawei-20231106" w:date="2023-11-07T17:07:00Z"/>
          <w:rFonts w:eastAsia="Times New Roman"/>
        </w:rPr>
      </w:pPr>
      <w:ins w:id="15" w:author="Huawei-20231106" w:date="2023-11-07T17:07:00Z">
        <w:r w:rsidRPr="004214B7">
          <w:rPr>
            <w:rFonts w:eastAsia="Times New Roman"/>
          </w:rPr>
          <w:lastRenderedPageBreak/>
          <w:t>-</w:t>
        </w:r>
        <w:r w:rsidRPr="004214B7">
          <w:rPr>
            <w:rFonts w:eastAsia="Times New Roman"/>
          </w:rPr>
          <w:tab/>
          <w:t xml:space="preserve">How does the </w:t>
        </w:r>
        <w:proofErr w:type="spellStart"/>
        <w:r w:rsidRPr="004214B7">
          <w:rPr>
            <w:rFonts w:eastAsia="Times New Roman"/>
          </w:rPr>
          <w:t>eMMTel</w:t>
        </w:r>
        <w:proofErr w:type="spellEnd"/>
        <w:r w:rsidRPr="004214B7">
          <w:rPr>
            <w:rFonts w:eastAsia="Times New Roman"/>
          </w:rPr>
          <w:t xml:space="preserve"> enable layer provide a common menu framework </w:t>
        </w:r>
        <w:r w:rsidRPr="004214B7">
          <w:rPr>
            <w:rFonts w:eastAsia="Times New Roman" w:hint="eastAsia"/>
          </w:rPr>
          <w:t>to</w:t>
        </w:r>
        <w:r w:rsidRPr="004214B7">
          <w:rPr>
            <w:rFonts w:eastAsia="Times New Roman"/>
          </w:rPr>
          <w:t xml:space="preserve"> vertical users?</w:t>
        </w:r>
      </w:ins>
    </w:p>
    <w:p w14:paraId="2416CCE6" w14:textId="77777777" w:rsidR="004214B7" w:rsidRPr="004214B7" w:rsidRDefault="004214B7" w:rsidP="004214B7">
      <w:pPr>
        <w:ind w:left="568" w:hanging="284"/>
        <w:rPr>
          <w:ins w:id="16" w:author="Huawei-20231106" w:date="2023-11-07T17:07:00Z"/>
          <w:rFonts w:eastAsia="Times New Roman"/>
        </w:rPr>
      </w:pPr>
      <w:ins w:id="17" w:author="Huawei-20231106" w:date="2023-11-07T17:07:00Z">
        <w:r w:rsidRPr="004214B7">
          <w:rPr>
            <w:rFonts w:eastAsia="Times New Roman"/>
          </w:rPr>
          <w:t>-</w:t>
        </w:r>
        <w:r w:rsidRPr="004214B7">
          <w:rPr>
            <w:rFonts w:eastAsia="Times New Roman"/>
          </w:rPr>
          <w:tab/>
        </w:r>
        <w:r w:rsidRPr="004214B7">
          <w:t xml:space="preserve">How does the </w:t>
        </w:r>
        <w:proofErr w:type="spellStart"/>
        <w:r w:rsidRPr="004214B7">
          <w:t>eMMTel</w:t>
        </w:r>
        <w:proofErr w:type="spellEnd"/>
        <w:r w:rsidRPr="004214B7">
          <w:t xml:space="preserve"> enable layer </w:t>
        </w:r>
        <w:r w:rsidRPr="004214B7">
          <w:rPr>
            <w:rFonts w:hint="eastAsia"/>
            <w:lang w:val="en-US" w:eastAsia="zh-CN"/>
          </w:rPr>
          <w:t xml:space="preserve">provide the capability of </w:t>
        </w:r>
        <w:r w:rsidRPr="004214B7">
          <w:t>control menu functions based on the subscription of vertical users</w:t>
        </w:r>
        <w:r w:rsidRPr="004214B7">
          <w:rPr>
            <w:rFonts w:eastAsia="Times New Roman"/>
          </w:rPr>
          <w:t>?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15407355" w14:textId="77777777" w:rsidR="004F520E" w:rsidRDefault="004F520E" w:rsidP="004F5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B585D" w14:textId="77777777" w:rsidR="00E27748" w:rsidRDefault="00E27748">
      <w:r>
        <w:separator/>
      </w:r>
    </w:p>
  </w:endnote>
  <w:endnote w:type="continuationSeparator" w:id="0">
    <w:p w14:paraId="2BF793D9" w14:textId="77777777" w:rsidR="00E27748" w:rsidRDefault="00E2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56310" w14:textId="77777777" w:rsidR="00E27748" w:rsidRDefault="00E27748">
      <w:r>
        <w:separator/>
      </w:r>
    </w:p>
  </w:footnote>
  <w:footnote w:type="continuationSeparator" w:id="0">
    <w:p w14:paraId="6705957D" w14:textId="77777777" w:rsidR="00E27748" w:rsidRDefault="00E2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B17AE3"/>
    <w:multiLevelType w:val="hybridMultilevel"/>
    <w:tmpl w:val="65CA6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106">
    <w15:presenceInfo w15:providerId="None" w15:userId="Huawei-20231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14B7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520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77D"/>
    <w:rsid w:val="0080691C"/>
    <w:rsid w:val="00817868"/>
    <w:rsid w:val="00837283"/>
    <w:rsid w:val="00843C3D"/>
    <w:rsid w:val="00847D51"/>
    <w:rsid w:val="0085467E"/>
    <w:rsid w:val="00856B98"/>
    <w:rsid w:val="00860CE7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44E5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249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BCC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3FDF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2774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580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214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Huawei-20231106</cp:lastModifiedBy>
  <cp:revision>15</cp:revision>
  <cp:lastPrinted>1899-12-31T23:00:00Z</cp:lastPrinted>
  <dcterms:created xsi:type="dcterms:W3CDTF">2023-05-09T09:18:00Z</dcterms:created>
  <dcterms:modified xsi:type="dcterms:W3CDTF">2023-11-07T09:13:00Z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(3)Rzvac1QqSPAQx6PYRaErI6FnUYXN0MDhUYmy46BZta7UabXDTeHi9KCu1rjxfN0r9qP2Ti7s
2W6MdJf7QjqVN1kvyM1octofEt8++NikobsHaJeP/hVEERJuydrmtl74fR4Mo91boNtBpUBC
QCd6+iTwJaekdomOrrGI668lUGsYdtQfQz0sRoQJoUcR/1UXO5fKFCazKfinJXfM8s331Y6B
gZ33x3uFMfmq3EsidT</vt:lpwstr>
  </property>
  <property fmtid="{D5CDD505-2E9C-101B-9397-08002B2CF9AE}" pid="4" name="_2015_ms_pID_7253431">
    <vt:lpwstr>L6ZACwNcA/Cfhzd7NmLr84+hVml+0LCxv8NnQMZTfknwenp+KE5rQN
v77czR7YVWQJB0/+6YMmlg8rpJDl4f7KEzdtaK5hIV/8Y1BSRPkD4ULWc2ruqAYzPPX0te4m
74H9jnG8Wu095kkjm+mJZOe6Za3kB54bIcFJZSWSymXgQhI+6Hc7Z+MqmE/eVIGeV9LfsXcB
xM47DXzts2qeqoZ7I0uRpL/3dbc7UdMIzScN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1699232630</vt:lpwstr>
  </property>
  <property fmtid="{D5CDD505-2E9C-101B-9397-08002B2CF9AE}" pid="9" name="_2015_ms_pID_7253432">
    <vt:lpwstr>QA==</vt:lpwstr>
  </property>
</Properties>
</file>